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A611B" w14:textId="75B3D604" w:rsidR="009C3BAB" w:rsidRPr="00322762" w:rsidRDefault="009C3BAB" w:rsidP="009C3BAB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C97CC8" w:rsidRPr="00C97CC8">
        <w:rPr>
          <w:rFonts w:ascii="Arial" w:hAnsi="Arial"/>
          <w:b/>
          <w:bCs/>
          <w:noProof/>
          <w:sz w:val="24"/>
          <w:szCs w:val="24"/>
        </w:rPr>
        <w:t>R4-2001297</w:t>
      </w:r>
    </w:p>
    <w:p w14:paraId="652C0294" w14:textId="77777777" w:rsidR="009C3BAB" w:rsidRPr="006578B7" w:rsidRDefault="009C3BAB" w:rsidP="009C3BAB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24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Feb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6th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  <w:bookmarkStart w:id="0" w:name="_GoBack"/>
      <w:bookmarkEnd w:id="0"/>
    </w:p>
    <w:p w14:paraId="5B6A96A7" w14:textId="3FB4FEE5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65775B">
        <w:rPr>
          <w:rFonts w:ascii="Arial" w:hAnsi="Arial" w:cs="Arial"/>
        </w:rPr>
        <w:t>46</w:t>
      </w:r>
      <w:r w:rsidR="00AA0C69">
        <w:rPr>
          <w:rFonts w:ascii="Arial" w:hAnsi="Arial" w:cs="Arial"/>
        </w:rPr>
        <w:t>-</w:t>
      </w:r>
      <w:r w:rsidR="0065775B">
        <w:rPr>
          <w:rFonts w:ascii="Arial" w:hAnsi="Arial" w:cs="Arial"/>
        </w:rPr>
        <w:t>48</w:t>
      </w:r>
      <w:r w:rsidR="00296731">
        <w:rPr>
          <w:rFonts w:ascii="Arial" w:hAnsi="Arial" w:cs="Arial"/>
        </w:rPr>
        <w:t>_n</w:t>
      </w:r>
      <w:r w:rsidR="00C9123F">
        <w:rPr>
          <w:rFonts w:ascii="Arial" w:hAnsi="Arial" w:cs="Arial"/>
        </w:rPr>
        <w:t>66</w:t>
      </w:r>
    </w:p>
    <w:p w14:paraId="23226DA5" w14:textId="640A87E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1E9FDAF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A15524">
        <w:t>(v0.</w:t>
      </w:r>
      <w:r w:rsidR="0065775B">
        <w:t>9</w:t>
      </w:r>
      <w:r w:rsidR="00A15524">
        <w:t>.0)</w:t>
      </w:r>
      <w:r w:rsidR="00C56B67">
        <w:t xml:space="preserve"> </w:t>
      </w:r>
      <w:r w:rsidR="00187D59" w:rsidRPr="00A15524">
        <w:t xml:space="preserve">to introduce </w:t>
      </w:r>
      <w:r w:rsidR="00296731" w:rsidRPr="00296731">
        <w:t>DC_2-</w:t>
      </w:r>
      <w:r w:rsidR="0065775B">
        <w:t>46</w:t>
      </w:r>
      <w:r w:rsidR="004E391A">
        <w:t>-</w:t>
      </w:r>
      <w:r w:rsidR="0065775B">
        <w:t>48</w:t>
      </w:r>
      <w:r w:rsidR="00296731" w:rsidRPr="00296731">
        <w:t>_n</w:t>
      </w:r>
      <w:r w:rsidR="00C9123F">
        <w:t>66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92971C6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 JOH, Nokia" w:date="2020-01-23T11:29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 JOH, Nokia" w:date="2020-01-23T11:29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296731">
          <w:rPr>
            <w:rFonts w:ascii="Arial" w:eastAsia="MS Mincho" w:hAnsi="Arial" w:cs="Arial" w:hint="eastAsia"/>
            <w:sz w:val="32"/>
          </w:rPr>
          <w:t>DC</w:t>
        </w:r>
        <w:r w:rsidRPr="00296731">
          <w:rPr>
            <w:rFonts w:ascii="Arial" w:hAnsi="Arial" w:cs="Arial"/>
            <w:sz w:val="32"/>
          </w:rPr>
          <w:t>_</w:t>
        </w:r>
        <w:r w:rsidRPr="00331F0A">
          <w:rPr>
            <w:rFonts w:ascii="Arial" w:hAnsi="Arial" w:cs="Arial"/>
            <w:sz w:val="32"/>
          </w:rPr>
          <w:t>2-46-48_n</w:t>
        </w:r>
        <w:r>
          <w:rPr>
            <w:rFonts w:ascii="Arial" w:hAnsi="Arial" w:cs="Arial"/>
            <w:sz w:val="32"/>
          </w:rPr>
          <w:t>66</w:t>
        </w:r>
      </w:ins>
    </w:p>
    <w:p w14:paraId="75FE996F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 JOH, Nokia" w:date="2020-01-23T11:29:00Z"/>
          <w:rFonts w:ascii="Arial" w:eastAsia="MS Mincho" w:hAnsi="Arial" w:cs="Arial"/>
          <w:sz w:val="28"/>
          <w:szCs w:val="28"/>
        </w:rPr>
      </w:pPr>
      <w:ins w:id="19" w:author="RAN4#94 JOH, Nokia" w:date="2020-01-23T11:29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35135BA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 JOH, Nokia" w:date="2020-01-23T11:29:00Z"/>
          <w:rFonts w:ascii="Arial" w:hAnsi="Arial"/>
          <w:b/>
          <w:lang w:val="x-none"/>
        </w:rPr>
      </w:pPr>
      <w:ins w:id="21" w:author="RAN4#94 JOH, Nokia" w:date="2020-01-23T11:29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B702C8" w:rsidRPr="00296731" w14:paraId="1620129A" w14:textId="77777777" w:rsidTr="005A22F2">
        <w:trPr>
          <w:trHeight w:val="288"/>
          <w:tblHeader/>
          <w:jc w:val="center"/>
          <w:ins w:id="22" w:author="RAN4#94 JOH, Nokia" w:date="2020-01-23T11:2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0AE5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 JOH, Nokia" w:date="2020-01-23T11:29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 JOH, Nokia" w:date="2020-01-23T11:29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C35D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 JOH, Nokia" w:date="2020-01-23T11:29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 JOH, Nokia" w:date="2020-01-23T11:29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AE43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 JOH, Nokia" w:date="2020-01-23T11:29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 JOH, Nokia" w:date="2020-01-23T11:29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1443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ins w:id="30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B702C8" w:rsidRPr="00296731" w14:paraId="00DBAA9D" w14:textId="77777777" w:rsidTr="005A22F2">
        <w:trPr>
          <w:trHeight w:val="288"/>
          <w:jc w:val="center"/>
          <w:ins w:id="31" w:author="RAN4#94 JOH, Nokia" w:date="2020-01-23T11:2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63A0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33" w:author="RAN4#94 JOH, Nokia" w:date="2020-01-23T11:29:00Z">
              <w:r w:rsidRPr="00460FEC">
                <w:rPr>
                  <w:rFonts w:ascii="Arial" w:eastAsia="Malgun Gothic" w:hAnsi="Arial"/>
                  <w:sz w:val="18"/>
                  <w:lang w:val="fi-FI" w:eastAsia="ko-KR"/>
                </w:rPr>
                <w:t>DC_2-46-48_n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EE7B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35" w:author="RAN4#94 JOH, Nokia" w:date="2020-01-23T11:29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460FEC">
                <w:rPr>
                  <w:rFonts w:ascii="Arial" w:eastAsia="Malgun Gothic" w:hAnsi="Arial"/>
                  <w:sz w:val="18"/>
                  <w:lang w:val="fi-FI" w:eastAsia="ko-KR"/>
                </w:rPr>
                <w:t>2-46-48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BA19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37" w:author="RAN4#94 JOH, Nokia" w:date="2020-01-23T11:29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53FC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 JOH, Nokia" w:date="2020-01-23T11:29:00Z"/>
                <w:rFonts w:ascii="Arial" w:eastAsia="MS Mincho" w:hAnsi="Arial"/>
                <w:sz w:val="18"/>
                <w:lang w:val="fi-FI" w:eastAsia="fi-FI"/>
              </w:rPr>
            </w:pPr>
            <w:ins w:id="39" w:author="RAN4#94 JOH, Nokia" w:date="2020-01-23T11:29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062D0821" w14:textId="77777777" w:rsidR="00B702C8" w:rsidRPr="00296731" w:rsidRDefault="00B702C8" w:rsidP="00B702C8">
      <w:pPr>
        <w:overflowPunct/>
        <w:autoSpaceDE/>
        <w:autoSpaceDN/>
        <w:adjustRightInd/>
        <w:textAlignment w:val="auto"/>
        <w:rPr>
          <w:ins w:id="40" w:author="RAN4#94 JOH, Nokia" w:date="2020-01-23T11:29:00Z"/>
        </w:rPr>
      </w:pPr>
    </w:p>
    <w:p w14:paraId="089D8B39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 JOH, Nokia" w:date="2020-01-23T11:29:00Z"/>
          <w:rFonts w:ascii="Arial" w:eastAsia="MS Mincho" w:hAnsi="Arial" w:cs="Arial"/>
          <w:sz w:val="28"/>
          <w:szCs w:val="28"/>
        </w:rPr>
      </w:pPr>
      <w:ins w:id="42" w:author="RAN4#94 JOH, Nokia" w:date="2020-01-23T11:29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EF2AF48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 JOH, Nokia" w:date="2020-01-23T11:29:00Z"/>
          <w:rFonts w:ascii="Arial" w:hAnsi="Arial"/>
          <w:b/>
          <w:lang w:val="x-none"/>
        </w:rPr>
      </w:pPr>
      <w:ins w:id="44" w:author="RAN4#94 JOH, Nokia" w:date="2020-01-23T11:29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2"/>
        <w:gridCol w:w="1341"/>
        <w:gridCol w:w="2020"/>
        <w:gridCol w:w="1600"/>
      </w:tblGrid>
      <w:tr w:rsidR="00B702C8" w:rsidRPr="00296731" w14:paraId="03F947F5" w14:textId="77777777" w:rsidTr="005A22F2">
        <w:trPr>
          <w:trHeight w:val="47"/>
          <w:tblHeader/>
          <w:jc w:val="center"/>
          <w:ins w:id="45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1FBF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ins w:id="47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7A3DD673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E17B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39CEEE25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DFB3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ins w:id="55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C332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 JOH, Nokia" w:date="2020-01-23T11:29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B702C8" w:rsidRPr="00296731" w14:paraId="63129715" w14:textId="77777777" w:rsidTr="005A22F2">
        <w:trPr>
          <w:trHeight w:val="288"/>
          <w:jc w:val="center"/>
          <w:ins w:id="58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A3FF9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60" w:author="RAN4#94 JOH, Nokia" w:date="2020-01-23T11:29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DC_2A-46E-48A_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 xml:space="preserve"> 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8995" w14:textId="77777777" w:rsidR="00B702C8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 JOH, Nokia" w:date="2020-01-28T14:18:00Z"/>
                <w:rFonts w:ascii="Arial" w:eastAsia="Malgun Gothic" w:hAnsi="Arial"/>
                <w:sz w:val="18"/>
                <w:lang w:val="fi-FI" w:eastAsia="ko-KR"/>
              </w:rPr>
            </w:pPr>
            <w:ins w:id="62" w:author="RAN4#94 JOH, Nokia" w:date="2020-01-23T11:29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 xml:space="preserve"> n66A</w:t>
              </w:r>
            </w:ins>
          </w:p>
          <w:p w14:paraId="38853B77" w14:textId="43357B3F" w:rsidR="006B5C2B" w:rsidRPr="00296731" w:rsidRDefault="006B5C2B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64" w:author="RAN4#94 JOH, Nokia" w:date="2020-01-28T14:18:00Z">
              <w:r w:rsidRPr="006B5C2B">
                <w:rPr>
                  <w:rFonts w:ascii="Arial" w:hAnsi="Arial"/>
                  <w:sz w:val="18"/>
                  <w:lang w:val="fi-FI" w:eastAsia="fi-FI"/>
                </w:rPr>
                <w:t>DC_48A_n66A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71CA5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66" w:author="RAN4#94 JOH, Nokia" w:date="2020-01-23T11:29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460FEC">
                <w:rPr>
                  <w:rFonts w:ascii="Arial" w:hAnsi="Arial"/>
                  <w:sz w:val="18"/>
                  <w:lang w:val="fi-FI" w:eastAsia="fi-FI"/>
                </w:rPr>
                <w:t>2A-46E-48A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CCAB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 JOH, Nokia" w:date="2020-01-23T11:29:00Z"/>
                <w:rFonts w:ascii="Calibri" w:hAnsi="Calibri"/>
              </w:rPr>
            </w:pPr>
            <w:ins w:id="68" w:author="RAN4#94 JOH, Nokia" w:date="2020-01-23T11:29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n66A</w:t>
              </w:r>
            </w:ins>
          </w:p>
        </w:tc>
      </w:tr>
      <w:tr w:rsidR="00B702C8" w:rsidRPr="00296731" w14:paraId="00F4D6A4" w14:textId="77777777" w:rsidTr="005A22F2">
        <w:trPr>
          <w:trHeight w:val="288"/>
          <w:jc w:val="center"/>
          <w:ins w:id="69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AEE19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71" w:author="RAN4#94 JOH, Nokia" w:date="2020-01-23T11:29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DC_2A-46D-48A_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 xml:space="preserve"> 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70E7" w14:textId="77777777" w:rsidR="00B702C8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4 JOH, Nokia" w:date="2020-01-28T14:18:00Z"/>
                <w:rFonts w:ascii="Arial" w:eastAsia="Malgun Gothic" w:hAnsi="Arial"/>
                <w:sz w:val="18"/>
                <w:lang w:val="fi-FI" w:eastAsia="ko-KR"/>
              </w:rPr>
            </w:pPr>
            <w:ins w:id="73" w:author="RAN4#94 JOH, Nokia" w:date="2020-01-23T11:29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 xml:space="preserve"> n66A</w:t>
              </w:r>
            </w:ins>
          </w:p>
          <w:p w14:paraId="2A035525" w14:textId="08425CD4" w:rsidR="006B5C2B" w:rsidRPr="00460FEC" w:rsidRDefault="006B5C2B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75" w:author="RAN4#94 JOH, Nokia" w:date="2020-01-28T14:18:00Z">
              <w:r w:rsidRPr="006B5C2B">
                <w:rPr>
                  <w:rFonts w:ascii="Arial" w:hAnsi="Arial"/>
                  <w:sz w:val="18"/>
                  <w:lang w:val="fi-FI" w:eastAsia="fi-FI"/>
                </w:rPr>
                <w:t>DC_48A_n66A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63D36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77" w:author="RAN4#94 JOH, Nokia" w:date="2020-01-23T11:29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460FEC">
                <w:rPr>
                  <w:rFonts w:ascii="Arial" w:hAnsi="Arial"/>
                  <w:sz w:val="18"/>
                  <w:lang w:val="fi-FI" w:eastAsia="fi-FI"/>
                </w:rPr>
                <w:t>2A-46D-48A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397B" w14:textId="77777777" w:rsidR="00B702C8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79" w:author="RAN4#94 JOH, Nokia" w:date="2020-01-23T11:29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n66A</w:t>
              </w:r>
            </w:ins>
          </w:p>
        </w:tc>
      </w:tr>
      <w:tr w:rsidR="00B702C8" w:rsidRPr="00296731" w14:paraId="0A9E77C4" w14:textId="77777777" w:rsidTr="005A22F2">
        <w:trPr>
          <w:trHeight w:val="288"/>
          <w:jc w:val="center"/>
          <w:ins w:id="80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AF279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82" w:author="RAN4#94 JOH, Nokia" w:date="2020-01-23T11:29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DC_2A-46C-48A_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 xml:space="preserve"> 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7CC" w14:textId="77777777" w:rsidR="00B702C8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 JOH, Nokia" w:date="2020-01-28T14:18:00Z"/>
                <w:rFonts w:ascii="Arial" w:eastAsia="Malgun Gothic" w:hAnsi="Arial"/>
                <w:sz w:val="18"/>
                <w:lang w:val="fi-FI" w:eastAsia="ko-KR"/>
              </w:rPr>
            </w:pPr>
            <w:ins w:id="84" w:author="RAN4#94 JOH, Nokia" w:date="2020-01-23T11:29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 xml:space="preserve"> n66A</w:t>
              </w:r>
            </w:ins>
          </w:p>
          <w:p w14:paraId="0FBB5ECE" w14:textId="32C908A6" w:rsidR="006B5C2B" w:rsidRPr="00460FEC" w:rsidRDefault="006B5C2B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86" w:author="RAN4#94 JOH, Nokia" w:date="2020-01-28T14:18:00Z">
              <w:r w:rsidRPr="006B5C2B">
                <w:rPr>
                  <w:rFonts w:ascii="Arial" w:hAnsi="Arial"/>
                  <w:sz w:val="18"/>
                  <w:lang w:val="fi-FI" w:eastAsia="fi-FI"/>
                </w:rPr>
                <w:t>DC_48A_n66A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0B6E4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88" w:author="RAN4#94 JOH, Nokia" w:date="2020-01-23T11:29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460FEC">
                <w:rPr>
                  <w:rFonts w:ascii="Arial" w:hAnsi="Arial"/>
                  <w:sz w:val="18"/>
                  <w:lang w:val="fi-FI" w:eastAsia="fi-FI"/>
                </w:rPr>
                <w:t>2A-46C-48A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0931" w14:textId="77777777" w:rsidR="00B702C8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0" w:author="RAN4#94 JOH, Nokia" w:date="2020-01-23T11:29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n66A</w:t>
              </w:r>
            </w:ins>
          </w:p>
        </w:tc>
      </w:tr>
      <w:tr w:rsidR="00B702C8" w:rsidRPr="00296731" w14:paraId="1EEA1F01" w14:textId="77777777" w:rsidTr="005A22F2">
        <w:trPr>
          <w:trHeight w:val="288"/>
          <w:jc w:val="center"/>
          <w:ins w:id="91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5614F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3" w:author="RAN4#94 JOH, Nokia" w:date="2020-01-23T11:29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DC_2A-46A-48A_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 xml:space="preserve"> 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CF6D" w14:textId="77777777" w:rsidR="00B702C8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RAN4#94 JOH, Nokia" w:date="2020-01-28T14:18:00Z"/>
                <w:rFonts w:ascii="Arial" w:eastAsia="Malgun Gothic" w:hAnsi="Arial"/>
                <w:sz w:val="18"/>
                <w:lang w:val="fi-FI" w:eastAsia="ko-KR"/>
              </w:rPr>
            </w:pPr>
            <w:ins w:id="95" w:author="RAN4#94 JOH, Nokia" w:date="2020-01-23T11:29:00Z">
              <w:r w:rsidRPr="00460FEC">
                <w:rPr>
                  <w:rFonts w:ascii="Arial" w:hAnsi="Arial"/>
                  <w:sz w:val="18"/>
                  <w:lang w:val="fi-FI" w:eastAsia="fi-FI"/>
                </w:rPr>
                <w:t>DC_2A_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 xml:space="preserve"> n66A</w:t>
              </w:r>
            </w:ins>
          </w:p>
          <w:p w14:paraId="775BC51F" w14:textId="49FC36AE" w:rsidR="006B5C2B" w:rsidRPr="00460FEC" w:rsidRDefault="006B5C2B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7" w:author="RAN4#94 JOH, Nokia" w:date="2020-01-28T14:18:00Z">
              <w:r w:rsidRPr="006B5C2B">
                <w:rPr>
                  <w:rFonts w:ascii="Arial" w:hAnsi="Arial"/>
                  <w:sz w:val="18"/>
                  <w:lang w:val="fi-FI" w:eastAsia="fi-FI"/>
                </w:rPr>
                <w:t>DC_48A_n66A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6266F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9" w:author="RAN4#94 JOH, Nokia" w:date="2020-01-23T11:29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460FEC">
                <w:rPr>
                  <w:rFonts w:ascii="Arial" w:hAnsi="Arial"/>
                  <w:sz w:val="18"/>
                  <w:lang w:val="fi-FI" w:eastAsia="fi-FI"/>
                </w:rPr>
                <w:t>2A-46A-48A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794" w14:textId="77777777" w:rsidR="00B702C8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101" w:author="RAN4#94 JOH, Nokia" w:date="2020-01-23T11:29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n66A</w:t>
              </w:r>
            </w:ins>
          </w:p>
        </w:tc>
      </w:tr>
    </w:tbl>
    <w:p w14:paraId="16B4351E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2" w:author="RAN4#94 JOH, Nokia" w:date="2020-01-23T11:29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A668BE1" w14:textId="77777777" w:rsidR="00B702C8" w:rsidRPr="00296731" w:rsidRDefault="00B702C8" w:rsidP="00B702C8">
      <w:pPr>
        <w:overflowPunct/>
        <w:autoSpaceDE/>
        <w:autoSpaceDN/>
        <w:adjustRightInd/>
        <w:spacing w:after="0"/>
        <w:textAlignment w:val="auto"/>
        <w:rPr>
          <w:ins w:id="103" w:author="RAN4#94 JOH, Nokia" w:date="2020-01-23T11:29:00Z"/>
          <w:lang w:eastAsia="zh-CN"/>
        </w:rPr>
      </w:pPr>
    </w:p>
    <w:p w14:paraId="6B10F141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4" w:author="RAN4#94 JOH, Nokia" w:date="2020-01-23T11:29:00Z"/>
          <w:rFonts w:ascii="Arial" w:hAnsi="Arial"/>
          <w:sz w:val="28"/>
          <w:lang w:val="x-none" w:eastAsia="zh-CN"/>
        </w:rPr>
      </w:pPr>
      <w:bookmarkStart w:id="105" w:name="_Toc535322684"/>
      <w:ins w:id="106" w:author="RAN4#94 JOH, Nokia" w:date="2020-01-23T11:29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105"/>
      </w:ins>
    </w:p>
    <w:p w14:paraId="04044580" w14:textId="77777777" w:rsidR="00B702C8" w:rsidRPr="00296731" w:rsidRDefault="00B702C8" w:rsidP="00B702C8">
      <w:pPr>
        <w:overflowPunct/>
        <w:autoSpaceDE/>
        <w:autoSpaceDN/>
        <w:adjustRightInd/>
        <w:textAlignment w:val="auto"/>
        <w:rPr>
          <w:ins w:id="107" w:author="RAN4#94 JOH, Nokia" w:date="2020-01-23T11:29:00Z"/>
        </w:rPr>
      </w:pPr>
      <w:ins w:id="108" w:author="RAN4#94 JOH, Nokia" w:date="2020-01-23T11:29:00Z">
        <w:r w:rsidRPr="00296731">
          <w:t xml:space="preserve">For </w:t>
        </w:r>
        <w:r w:rsidRPr="00C9123F">
          <w:rPr>
            <w:lang w:eastAsia="zh-CN"/>
          </w:rPr>
          <w:t>DC_2-46-48_n</w:t>
        </w:r>
        <w:r>
          <w:rPr>
            <w:lang w:eastAsia="zh-CN"/>
          </w:rPr>
          <w:t>66</w:t>
        </w:r>
        <w:r w:rsidRPr="00C9123F">
          <w:rPr>
            <w:lang w:eastAsia="zh-CN"/>
          </w:rPr>
          <w:t>.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C9123F">
          <w:t>CA_2-46-48-66</w:t>
        </w:r>
        <w:r>
          <w:t xml:space="preserve"> </w:t>
        </w:r>
        <w:r w:rsidRPr="00296731">
          <w:t>in TS 36.101.</w:t>
        </w:r>
      </w:ins>
    </w:p>
    <w:p w14:paraId="32EAEEC8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09" w:author="RAN4#94 JOH, Nokia" w:date="2020-01-23T11:29:00Z"/>
          <w:rFonts w:ascii="Arial" w:hAnsi="Arial"/>
          <w:b/>
          <w:lang w:val="x-none"/>
        </w:rPr>
      </w:pPr>
      <w:ins w:id="110" w:author="RAN4#94 JOH, Nokia" w:date="2020-01-23T11:29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702C8" w:rsidRPr="00296731" w14:paraId="12FB0602" w14:textId="77777777" w:rsidTr="005A22F2">
        <w:trPr>
          <w:tblHeader/>
          <w:jc w:val="center"/>
          <w:ins w:id="111" w:author="RAN4#94 JOH, Nokia" w:date="2020-01-23T11:29:00Z"/>
        </w:trPr>
        <w:tc>
          <w:tcPr>
            <w:tcW w:w="1535" w:type="dxa"/>
            <w:vAlign w:val="center"/>
          </w:tcPr>
          <w:p w14:paraId="79D739BB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13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0CEBB49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15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5F3BF34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 JOH, Nokia" w:date="2020-01-23T11:29:00Z"/>
                <w:rFonts w:ascii="Arial" w:hAnsi="Arial" w:cs="Arial"/>
                <w:sz w:val="18"/>
                <w:lang w:val="x-none"/>
              </w:rPr>
            </w:pPr>
            <w:proofErr w:type="spellStart"/>
            <w:ins w:id="117" w:author="RAN4#94 JOH, Nokia" w:date="2020-01-23T11:29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702C8" w:rsidRPr="00296731" w14:paraId="63CE81E1" w14:textId="77777777" w:rsidTr="005A22F2">
        <w:trPr>
          <w:jc w:val="center"/>
          <w:ins w:id="118" w:author="RAN4#94 JOH, Nokia" w:date="2020-01-23T11:29:00Z"/>
        </w:trPr>
        <w:tc>
          <w:tcPr>
            <w:tcW w:w="1535" w:type="dxa"/>
            <w:vMerge w:val="restart"/>
            <w:vAlign w:val="center"/>
          </w:tcPr>
          <w:p w14:paraId="43224594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20" w:author="RAN4#94 JOH, Nokia" w:date="2020-01-23T11:29:00Z">
              <w:r w:rsidRPr="00C9123F">
                <w:rPr>
                  <w:rFonts w:ascii="Arial" w:hAnsi="Arial"/>
                  <w:sz w:val="18"/>
                  <w:lang w:val="fi-FI" w:eastAsia="fi-FI"/>
                </w:rPr>
                <w:t>DC_2-46-48_n66</w:t>
              </w:r>
            </w:ins>
          </w:p>
        </w:tc>
        <w:tc>
          <w:tcPr>
            <w:tcW w:w="2049" w:type="dxa"/>
          </w:tcPr>
          <w:p w14:paraId="14D42A37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22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A644597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24" w:author="RAN4#94 JOH, Nokia" w:date="2020-01-23T11:29:00Z">
              <w:r w:rsidRPr="00296731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6</w:t>
              </w:r>
            </w:ins>
          </w:p>
        </w:tc>
      </w:tr>
      <w:tr w:rsidR="00B702C8" w:rsidRPr="00296731" w14:paraId="511AC3C1" w14:textId="77777777" w:rsidTr="005A22F2">
        <w:trPr>
          <w:jc w:val="center"/>
          <w:ins w:id="125" w:author="RAN4#94 JOH, Nokia" w:date="2020-01-23T11:29:00Z"/>
        </w:trPr>
        <w:tc>
          <w:tcPr>
            <w:tcW w:w="1535" w:type="dxa"/>
            <w:vMerge/>
            <w:vAlign w:val="center"/>
          </w:tcPr>
          <w:p w14:paraId="04596E48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RAN4#94 JOH, Nokia" w:date="2020-01-23T11:29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75E875F4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28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201FB83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30" w:author="RAN4#94 JOH, Nokia" w:date="2020-01-23T11:29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B702C8" w:rsidRPr="00296731" w14:paraId="2A145F6D" w14:textId="77777777" w:rsidTr="005A22F2">
        <w:trPr>
          <w:jc w:val="center"/>
          <w:ins w:id="131" w:author="RAN4#94 JOH, Nokia" w:date="2020-01-23T11:29:00Z"/>
        </w:trPr>
        <w:tc>
          <w:tcPr>
            <w:tcW w:w="1535" w:type="dxa"/>
            <w:vMerge/>
            <w:vAlign w:val="center"/>
          </w:tcPr>
          <w:p w14:paraId="0AD4A400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RAN4#94 JOH, Nokia" w:date="2020-01-23T11:29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1AA44229" w14:textId="77777777" w:rsidR="00B702C8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34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A8ACE2D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36" w:author="RAN4#94 JOH, Nokia" w:date="2020-01-23T11:29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  <w:tr w:rsidR="00B702C8" w:rsidRPr="00296731" w14:paraId="7791D831" w14:textId="77777777" w:rsidTr="005A22F2">
        <w:trPr>
          <w:jc w:val="center"/>
          <w:ins w:id="137" w:author="RAN4#94 JOH, Nokia" w:date="2020-01-23T11:29:00Z"/>
        </w:trPr>
        <w:tc>
          <w:tcPr>
            <w:tcW w:w="1535" w:type="dxa"/>
            <w:vMerge/>
            <w:vAlign w:val="center"/>
          </w:tcPr>
          <w:p w14:paraId="6A9DB296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RAN4#94 JOH, Nokia" w:date="2020-01-23T11:2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3ED9041A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RAN4#94 JOH, Nokia" w:date="2020-01-23T11:29:00Z"/>
                <w:rFonts w:ascii="Arial" w:hAnsi="Arial" w:cs="Arial"/>
                <w:sz w:val="18"/>
                <w:lang w:val="da-DK" w:eastAsia="zh-CN"/>
              </w:rPr>
            </w:pPr>
            <w:ins w:id="140" w:author="RAN4#94 JOH, Nokia" w:date="2020-01-23T11:29:00Z">
              <w:r>
                <w:rPr>
                  <w:rFonts w:ascii="Arial" w:hAnsi="Arial" w:cs="Arial"/>
                  <w:sz w:val="18"/>
                </w:rPr>
                <w:t>n</w:t>
              </w:r>
              <w:r w:rsidRPr="00C9123F">
                <w:rPr>
                  <w:rFonts w:ascii="Arial" w:hAnsi="Arial" w:cs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67F2A98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42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6</w:t>
              </w:r>
            </w:ins>
          </w:p>
        </w:tc>
      </w:tr>
    </w:tbl>
    <w:p w14:paraId="311FBAE0" w14:textId="77777777" w:rsidR="00B702C8" w:rsidRPr="00296731" w:rsidRDefault="00B702C8" w:rsidP="00B702C8">
      <w:pPr>
        <w:overflowPunct/>
        <w:autoSpaceDE/>
        <w:autoSpaceDN/>
        <w:adjustRightInd/>
        <w:textAlignment w:val="auto"/>
        <w:rPr>
          <w:ins w:id="143" w:author="RAN4#94 JOH, Nokia" w:date="2020-01-23T11:29:00Z"/>
        </w:rPr>
      </w:pPr>
    </w:p>
    <w:p w14:paraId="2950EC95" w14:textId="77777777" w:rsidR="00B702C8" w:rsidRPr="00296731" w:rsidRDefault="00B702C8" w:rsidP="00B702C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44" w:author="RAN4#94 JOH, Nokia" w:date="2020-01-23T11:29:00Z"/>
          <w:rFonts w:ascii="Arial" w:hAnsi="Arial"/>
          <w:b/>
          <w:lang w:val="x-none" w:eastAsia="zh-CN"/>
        </w:rPr>
      </w:pPr>
      <w:ins w:id="145" w:author="RAN4#94 JOH, Nokia" w:date="2020-01-23T11:29:00Z">
        <w:r w:rsidRPr="0021632A">
          <w:rPr>
            <w:rFonts w:ascii="Arial" w:hAnsi="Arial"/>
            <w:b/>
            <w:lang w:val="x-none"/>
          </w:rPr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702C8" w:rsidRPr="00296731" w14:paraId="1C3965D6" w14:textId="77777777" w:rsidTr="005A22F2">
        <w:trPr>
          <w:tblHeader/>
          <w:jc w:val="center"/>
          <w:ins w:id="146" w:author="RAN4#94 JOH, Nokia" w:date="2020-01-23T11:29:00Z"/>
        </w:trPr>
        <w:tc>
          <w:tcPr>
            <w:tcW w:w="1535" w:type="dxa"/>
            <w:vAlign w:val="center"/>
          </w:tcPr>
          <w:p w14:paraId="2090D55D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48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F562454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50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6BC98A9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94 JOH, Nokia" w:date="2020-01-23T11:29:00Z"/>
                <w:rFonts w:ascii="Arial" w:hAnsi="Arial" w:cs="Arial"/>
                <w:sz w:val="18"/>
                <w:lang w:val="x-none"/>
              </w:rPr>
            </w:pPr>
            <w:proofErr w:type="spellStart"/>
            <w:ins w:id="152" w:author="RAN4#94 JOH, Nokia" w:date="2020-01-23T11:29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702C8" w:rsidRPr="00296731" w14:paraId="5D71D3A2" w14:textId="77777777" w:rsidTr="005A22F2">
        <w:trPr>
          <w:jc w:val="center"/>
          <w:ins w:id="153" w:author="RAN4#94 JOH, Nokia" w:date="2020-01-23T11:29:00Z"/>
        </w:trPr>
        <w:tc>
          <w:tcPr>
            <w:tcW w:w="1535" w:type="dxa"/>
            <w:vMerge w:val="restart"/>
            <w:vAlign w:val="center"/>
          </w:tcPr>
          <w:p w14:paraId="61047F6F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55" w:author="RAN4#94 JOH, Nokia" w:date="2020-01-23T11:29:00Z">
              <w:r w:rsidRPr="00C9123F">
                <w:rPr>
                  <w:rFonts w:ascii="Arial" w:hAnsi="Arial"/>
                  <w:sz w:val="18"/>
                  <w:lang w:val="fi-FI" w:eastAsia="fi-FI"/>
                </w:rPr>
                <w:t>DC_2-46-48_n66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</w:t>
              </w:r>
            </w:ins>
          </w:p>
        </w:tc>
        <w:tc>
          <w:tcPr>
            <w:tcW w:w="2052" w:type="dxa"/>
          </w:tcPr>
          <w:p w14:paraId="0499A41D" w14:textId="77777777" w:rsidR="00B702C8" w:rsidRPr="00C9123F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57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2340" w:type="dxa"/>
          </w:tcPr>
          <w:p w14:paraId="15399766" w14:textId="77777777" w:rsidR="00B702C8" w:rsidRPr="00C9123F" w:rsidRDefault="00B702C8" w:rsidP="005A22F2">
            <w:pPr>
              <w:keepNext/>
              <w:keepLines/>
              <w:spacing w:after="0"/>
              <w:jc w:val="center"/>
              <w:rPr>
                <w:ins w:id="158" w:author="RAN4#94 JOH, Nokia" w:date="2020-01-23T11:29:00Z"/>
                <w:rFonts w:ascii="Arial" w:hAnsi="Arial" w:cs="Arial"/>
                <w:sz w:val="18"/>
                <w:lang w:eastAsia="zh-CN"/>
              </w:rPr>
            </w:pPr>
            <w:ins w:id="159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  <w:tr w:rsidR="00B702C8" w:rsidRPr="00296731" w14:paraId="54541D69" w14:textId="77777777" w:rsidTr="005A22F2">
        <w:trPr>
          <w:jc w:val="center"/>
          <w:ins w:id="160" w:author="RAN4#94 JOH, Nokia" w:date="2020-01-23T11:29:00Z"/>
        </w:trPr>
        <w:tc>
          <w:tcPr>
            <w:tcW w:w="1535" w:type="dxa"/>
            <w:vMerge/>
            <w:vAlign w:val="center"/>
          </w:tcPr>
          <w:p w14:paraId="72D0D4CD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RAN4#94 JOH, Nokia" w:date="2020-01-23T11:29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5080AC57" w14:textId="77777777" w:rsidR="00B702C8" w:rsidRPr="00C9123F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63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46</w:t>
              </w:r>
            </w:ins>
          </w:p>
        </w:tc>
        <w:tc>
          <w:tcPr>
            <w:tcW w:w="2340" w:type="dxa"/>
          </w:tcPr>
          <w:p w14:paraId="736066C9" w14:textId="77777777" w:rsidR="00B702C8" w:rsidRPr="00C9123F" w:rsidRDefault="00B702C8" w:rsidP="005A22F2">
            <w:pPr>
              <w:keepNext/>
              <w:keepLines/>
              <w:spacing w:after="0"/>
              <w:jc w:val="center"/>
              <w:rPr>
                <w:ins w:id="164" w:author="RAN4#94 JOH, Nokia" w:date="2020-01-23T11:29:00Z"/>
                <w:rFonts w:ascii="Arial" w:hAnsi="Arial" w:cs="Arial"/>
                <w:sz w:val="18"/>
                <w:lang w:eastAsia="zh-CN"/>
              </w:rPr>
            </w:pPr>
            <w:ins w:id="165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B702C8" w:rsidRPr="00296731" w14:paraId="7C4DA65F" w14:textId="77777777" w:rsidTr="005A22F2">
        <w:trPr>
          <w:jc w:val="center"/>
          <w:ins w:id="166" w:author="RAN4#94 JOH, Nokia" w:date="2020-01-23T11:29:00Z"/>
        </w:trPr>
        <w:tc>
          <w:tcPr>
            <w:tcW w:w="1535" w:type="dxa"/>
            <w:vMerge/>
            <w:vAlign w:val="center"/>
          </w:tcPr>
          <w:p w14:paraId="39F930AB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RAN4#94 JOH, Nokia" w:date="2020-01-23T11:29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27CCDCB3" w14:textId="77777777" w:rsidR="00B702C8" w:rsidRPr="00C9123F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69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48</w:t>
              </w:r>
            </w:ins>
          </w:p>
        </w:tc>
        <w:tc>
          <w:tcPr>
            <w:tcW w:w="2340" w:type="dxa"/>
          </w:tcPr>
          <w:p w14:paraId="793B8AED" w14:textId="77777777" w:rsidR="00B702C8" w:rsidRPr="00C9123F" w:rsidRDefault="00B702C8" w:rsidP="005A22F2">
            <w:pPr>
              <w:keepNext/>
              <w:keepLines/>
              <w:spacing w:after="0"/>
              <w:jc w:val="center"/>
              <w:rPr>
                <w:ins w:id="170" w:author="RAN4#94 JOH, Nokia" w:date="2020-01-23T11:29:00Z"/>
                <w:rFonts w:ascii="Arial" w:hAnsi="Arial" w:cs="Arial"/>
                <w:sz w:val="18"/>
                <w:lang w:eastAsia="zh-CN"/>
              </w:rPr>
            </w:pPr>
            <w:ins w:id="171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B702C8" w:rsidRPr="00296731" w14:paraId="76A94FD1" w14:textId="77777777" w:rsidTr="005A22F2">
        <w:trPr>
          <w:jc w:val="center"/>
          <w:ins w:id="172" w:author="RAN4#94 JOH, Nokia" w:date="2020-01-23T11:29:00Z"/>
        </w:trPr>
        <w:tc>
          <w:tcPr>
            <w:tcW w:w="1535" w:type="dxa"/>
            <w:vMerge/>
            <w:vAlign w:val="center"/>
          </w:tcPr>
          <w:p w14:paraId="49F48984" w14:textId="77777777" w:rsidR="00B702C8" w:rsidRPr="00296731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RAN4#94 JOH, Nokia" w:date="2020-01-23T11:2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454C624C" w14:textId="77777777" w:rsidR="00B702C8" w:rsidRPr="00C9123F" w:rsidRDefault="00B702C8" w:rsidP="005A22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RAN4#94 JOH, Nokia" w:date="2020-01-23T11:29:00Z"/>
                <w:rFonts w:ascii="Arial" w:hAnsi="Arial" w:cs="Arial"/>
                <w:sz w:val="18"/>
                <w:lang w:val="da-DK" w:eastAsia="zh-CN"/>
              </w:rPr>
            </w:pPr>
            <w:ins w:id="175" w:author="RAN4#94 JOH, Nokia" w:date="2020-01-23T11:29:00Z">
              <w:r>
                <w:rPr>
                  <w:rFonts w:ascii="Arial" w:hAnsi="Arial" w:cs="Arial"/>
                  <w:sz w:val="18"/>
                </w:rPr>
                <w:t>n</w:t>
              </w:r>
              <w:r w:rsidRPr="00C9123F">
                <w:rPr>
                  <w:rFonts w:ascii="Arial" w:hAnsi="Arial" w:cs="Arial"/>
                  <w:sz w:val="18"/>
                </w:rPr>
                <w:t>66</w:t>
              </w:r>
            </w:ins>
          </w:p>
        </w:tc>
        <w:tc>
          <w:tcPr>
            <w:tcW w:w="2340" w:type="dxa"/>
          </w:tcPr>
          <w:p w14:paraId="1E63D32E" w14:textId="77777777" w:rsidR="00B702C8" w:rsidRPr="00C9123F" w:rsidRDefault="00B702C8" w:rsidP="005A22F2">
            <w:pPr>
              <w:keepNext/>
              <w:keepLines/>
              <w:spacing w:after="0"/>
              <w:jc w:val="center"/>
              <w:rPr>
                <w:ins w:id="176" w:author="RAN4#94 JOH, Nokia" w:date="2020-01-23T11:29:00Z"/>
                <w:rFonts w:ascii="Arial" w:hAnsi="Arial" w:cs="Arial"/>
                <w:sz w:val="18"/>
                <w:lang w:eastAsia="zh-CN"/>
              </w:rPr>
            </w:pPr>
            <w:ins w:id="177" w:author="RAN4#94 JOH, Nokia" w:date="2020-01-23T11:29:00Z">
              <w:r w:rsidRPr="00C9123F"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</w:tbl>
    <w:p w14:paraId="000B2C53" w14:textId="77777777" w:rsidR="00296731" w:rsidRPr="00296731" w:rsidRDefault="00296731" w:rsidP="00296731">
      <w:pPr>
        <w:overflowPunct/>
        <w:autoSpaceDE/>
        <w:autoSpaceDN/>
        <w:adjustRightInd/>
        <w:jc w:val="center"/>
        <w:textAlignment w:val="auto"/>
        <w:rPr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5E65CACF" w14:textId="77777777" w:rsidR="0013550A" w:rsidRDefault="0013550A" w:rsidP="0013550A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C9123F" w:rsidRDefault="00C9123F" w:rsidP="002B3503">
      <w:pPr>
        <w:spacing w:after="0"/>
      </w:pPr>
      <w:r>
        <w:separator/>
      </w:r>
    </w:p>
  </w:endnote>
  <w:endnote w:type="continuationSeparator" w:id="0">
    <w:p w14:paraId="22F06942" w14:textId="77777777" w:rsidR="00C9123F" w:rsidRDefault="00C9123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C9123F" w:rsidRDefault="00C9123F" w:rsidP="002B3503">
      <w:pPr>
        <w:spacing w:after="0"/>
      </w:pPr>
      <w:r>
        <w:separator/>
      </w:r>
    </w:p>
  </w:footnote>
  <w:footnote w:type="continuationSeparator" w:id="0">
    <w:p w14:paraId="2A9B7747" w14:textId="77777777" w:rsidR="00C9123F" w:rsidRDefault="00C9123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9123F" w:rsidRDefault="00C912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3550A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91DDD"/>
    <w:rsid w:val="00296731"/>
    <w:rsid w:val="002A2879"/>
    <w:rsid w:val="002A7181"/>
    <w:rsid w:val="002B3503"/>
    <w:rsid w:val="002D40A5"/>
    <w:rsid w:val="002F6A38"/>
    <w:rsid w:val="0033150E"/>
    <w:rsid w:val="00331F0A"/>
    <w:rsid w:val="00334A20"/>
    <w:rsid w:val="00347DEA"/>
    <w:rsid w:val="00351DF3"/>
    <w:rsid w:val="003777FE"/>
    <w:rsid w:val="003D5DF4"/>
    <w:rsid w:val="003E2C4D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60A63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A2D49"/>
    <w:rsid w:val="006A3E95"/>
    <w:rsid w:val="006B5C2B"/>
    <w:rsid w:val="006C6840"/>
    <w:rsid w:val="0070259E"/>
    <w:rsid w:val="00726265"/>
    <w:rsid w:val="00734EBD"/>
    <w:rsid w:val="007D20DF"/>
    <w:rsid w:val="008236E4"/>
    <w:rsid w:val="00850296"/>
    <w:rsid w:val="00876D22"/>
    <w:rsid w:val="008972F3"/>
    <w:rsid w:val="008A4493"/>
    <w:rsid w:val="008A7CA4"/>
    <w:rsid w:val="0090599A"/>
    <w:rsid w:val="0091383D"/>
    <w:rsid w:val="00940559"/>
    <w:rsid w:val="00964CFC"/>
    <w:rsid w:val="00996062"/>
    <w:rsid w:val="009B1E68"/>
    <w:rsid w:val="009C3BAB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702C8"/>
    <w:rsid w:val="00BA3445"/>
    <w:rsid w:val="00BC764C"/>
    <w:rsid w:val="00BF4B17"/>
    <w:rsid w:val="00BF51CD"/>
    <w:rsid w:val="00C128F2"/>
    <w:rsid w:val="00C21554"/>
    <w:rsid w:val="00C462F5"/>
    <w:rsid w:val="00C56B67"/>
    <w:rsid w:val="00C81190"/>
    <w:rsid w:val="00C9123F"/>
    <w:rsid w:val="00C97CC8"/>
    <w:rsid w:val="00CF2766"/>
    <w:rsid w:val="00D275CC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http://schemas.microsoft.com/office/2006/documentManagement/types"/>
    <ds:schemaRef ds:uri="71c5aaf6-e6ce-465b-b873-5148d2a4c105"/>
    <ds:schemaRef ds:uri="http://www.w3.org/XML/1998/namespace"/>
    <ds:schemaRef ds:uri="dca1a702-c131-4c0a-94d3-ca02808a59d1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9a48c40-3d93-469d-b9d4-51d7ced6a16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F43E3A9-F245-4840-8CEA-20F9E5316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230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36</cp:revision>
  <cp:lastPrinted>1899-12-31T23:00:00Z</cp:lastPrinted>
  <dcterms:created xsi:type="dcterms:W3CDTF">2019-09-30T07:44:00Z</dcterms:created>
  <dcterms:modified xsi:type="dcterms:W3CDTF">2020-02-14T11:22:00Z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